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F4912" w14:textId="77777777" w:rsidR="00AB7D51" w:rsidRDefault="00AB7D51" w:rsidP="00AB7D51">
      <w:pPr>
        <w:jc w:val="center"/>
      </w:pPr>
      <w:r w:rsidRPr="00AB7D51">
        <w:t xml:space="preserve">საქართველოს ოკუპირებული ტერიტორიებიდან დევნილთა, შრომის,  ჯანმრთელობისა და სოციალური დაცვის მინისტრის </w:t>
      </w:r>
    </w:p>
    <w:p w14:paraId="2FA327EF" w14:textId="77777777" w:rsidR="00AB7D51" w:rsidRDefault="00AB7D51" w:rsidP="00AB7D51">
      <w:pPr>
        <w:jc w:val="center"/>
      </w:pPr>
    </w:p>
    <w:p w14:paraId="213FC0FC" w14:textId="77777777" w:rsidR="0088052E" w:rsidRDefault="00AB7D51" w:rsidP="00AB7D51">
      <w:pPr>
        <w:jc w:val="center"/>
      </w:pPr>
      <w:r w:rsidRPr="00AB7D51">
        <w:t>ბ რ ძ ა ნ ე ბ ა</w:t>
      </w:r>
    </w:p>
    <w:p w14:paraId="25DB5020" w14:textId="77777777" w:rsidR="00AB7D51" w:rsidRDefault="00AB7D51" w:rsidP="00AB7D51">
      <w:pPr>
        <w:jc w:val="center"/>
      </w:pPr>
    </w:p>
    <w:p w14:paraId="699DA786" w14:textId="77777777" w:rsidR="00AB7D51" w:rsidRDefault="00AB7D51" w:rsidP="00AB7D51">
      <w:pPr>
        <w:jc w:val="center"/>
      </w:pPr>
      <w:r>
        <w:t xml:space="preserve">„ქრონიკული დაავადებების სამკურნალო მედიკამენტებით უზრუნველყოფის სახელმწიფო პროგრამის“ განხორციელების მიზნით გასატარებელ ღონისძიებათა შესახებ“ საქართველოს ოკუპირებული ტერიტორიებიდან დევნილთა, შრომის, ჯანმრთელობისა და სოციალური დაცვის მინისტრის 2018 წლის 22 აგვისტოს N01-73/ ო ბრძანებაში ცვლილების შეტანის შესახებ </w:t>
      </w:r>
    </w:p>
    <w:p w14:paraId="6030BFF5" w14:textId="77777777" w:rsidR="00AB7D51" w:rsidRDefault="00AB7D51" w:rsidP="00AB7D51">
      <w:pPr>
        <w:jc w:val="center"/>
      </w:pPr>
      <w:r>
        <w:t>საქართველოს ზოგადი ადმინისტრაციული კოდექსის 63-ე მუხლის შესაბამისად,  ვბრძანებ:</w:t>
      </w:r>
    </w:p>
    <w:p w14:paraId="4940F2A5" w14:textId="77777777" w:rsidR="00AB7D51" w:rsidRDefault="00AB7D51" w:rsidP="00AB7D51">
      <w:pPr>
        <w:jc w:val="center"/>
      </w:pPr>
    </w:p>
    <w:p w14:paraId="5BA97935" w14:textId="77777777" w:rsidR="00AB7D51" w:rsidRDefault="00AB7D51" w:rsidP="00AB7D51">
      <w:pPr>
        <w:pStyle w:val="ListParagraph"/>
        <w:numPr>
          <w:ilvl w:val="0"/>
          <w:numId w:val="1"/>
        </w:numPr>
        <w:jc w:val="both"/>
      </w:pPr>
      <w:r w:rsidRPr="00AB7D51">
        <w:t>„ქრონიკული დაავადებების სამკურნალო მედიკამენტებით უზრუნველყოფის სახელმწიფო პროგრამის“ განხორციელების მიზნით გასატარებელ ღონისძიებათა შესახებ’’ საქართველოს ოკუპირებული ტერიტორიებიდან დევნილთა, შრომის, ჯანმრთელობისა და სოციალური დაცვის მინისტრის 2018 წლის 22 აგვისტოს N01-73/ო ბრძანებაში შეტანილ იქნეს ცვლილება და ბრძანებ</w:t>
      </w:r>
      <w:r w:rsidRPr="00AB7D51">
        <w:rPr>
          <w:lang w:val="ka-GE"/>
        </w:rPr>
        <w:t>ი</w:t>
      </w:r>
      <w:r w:rsidRPr="00AB7D51">
        <w:t xml:space="preserve">ს </w:t>
      </w:r>
      <w:r w:rsidRPr="00AB7D51">
        <w:rPr>
          <w:lang w:val="ka-GE"/>
        </w:rPr>
        <w:t>პირველი</w:t>
      </w:r>
      <w:r w:rsidRPr="00AB7D51">
        <w:t xml:space="preserve"> პუნქტი </w:t>
      </w:r>
      <w:r w:rsidRPr="00AB7D51">
        <w:rPr>
          <w:lang w:val="ka-GE"/>
        </w:rPr>
        <w:t>ჩამოყალიბდეს</w:t>
      </w:r>
      <w:r w:rsidRPr="00AB7D51">
        <w:t xml:space="preserve"> შემდეგი რედაქციით:</w:t>
      </w:r>
    </w:p>
    <w:p w14:paraId="0F9BDB38" w14:textId="77777777" w:rsidR="00555C4F" w:rsidRPr="00555C4F" w:rsidRDefault="00555C4F" w:rsidP="00555C4F">
      <w:pPr>
        <w:ind w:left="360"/>
        <w:jc w:val="both"/>
        <w:rPr>
          <w:b/>
          <w:lang w:val="ka-GE"/>
        </w:rPr>
      </w:pPr>
      <w:r w:rsidRPr="00555C4F">
        <w:rPr>
          <w:b/>
          <w:lang w:val="ka-GE"/>
        </w:rPr>
        <w:t>ცხრილი 1* - მედიკამენტების სია</w:t>
      </w:r>
    </w:p>
    <w:tbl>
      <w:tblPr>
        <w:tblW w:w="0" w:type="auto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000000"/>
          <w:insideV w:val="single" w:sz="6" w:space="0" w:color="000000"/>
        </w:tblBorders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20"/>
        <w:gridCol w:w="3715"/>
        <w:gridCol w:w="2812"/>
        <w:gridCol w:w="1719"/>
        <w:gridCol w:w="1299"/>
      </w:tblGrid>
      <w:tr w:rsidR="00073A74" w:rsidRPr="005074FA" w14:paraId="35EEE260" w14:textId="77777777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BB93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b/>
                <w:lang w:val="x-none" w:eastAsia="x-none"/>
              </w:rPr>
              <w:t>№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9D423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b/>
                <w:lang w:val="x-none" w:eastAsia="x-none"/>
              </w:rPr>
              <w:t>მედიკამენტი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C2578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b/>
                <w:lang w:val="x-none" w:eastAsia="x-none"/>
              </w:rPr>
              <w:t>საერთაშორისო</w:t>
            </w:r>
            <w:r w:rsidRPr="005074FA">
              <w:rPr>
                <w:rFonts w:eastAsia="Sylfaen"/>
                <w:lang w:val="x-none" w:eastAsia="x-none"/>
              </w:rPr>
              <w:t xml:space="preserve"> </w:t>
            </w:r>
            <w:r w:rsidRPr="005074FA">
              <w:rPr>
                <w:rFonts w:eastAsia="Sylfaen"/>
                <w:b/>
                <w:lang w:val="x-none" w:eastAsia="x-none"/>
              </w:rPr>
              <w:t>არაპატენტირებული</w:t>
            </w:r>
            <w:r w:rsidRPr="005074FA">
              <w:rPr>
                <w:rFonts w:eastAsia="Sylfaen"/>
                <w:lang w:val="x-none" w:eastAsia="x-none"/>
              </w:rPr>
              <w:t xml:space="preserve"> </w:t>
            </w:r>
            <w:r w:rsidRPr="005074FA">
              <w:rPr>
                <w:rFonts w:eastAsia="Sylfaen"/>
                <w:b/>
                <w:lang w:val="x-none" w:eastAsia="x-none"/>
              </w:rPr>
              <w:t>დასახელება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655D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b/>
                <w:lang w:val="x-none" w:eastAsia="x-none"/>
              </w:rPr>
              <w:t>ფორმა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9076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b/>
                <w:lang w:val="x-none" w:eastAsia="x-none"/>
              </w:rPr>
              <w:t>დოზა</w:t>
            </w:r>
          </w:p>
        </w:tc>
      </w:tr>
      <w:tr w:rsidR="00073A74" w:rsidRPr="005074FA" w14:paraId="61B1109B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476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41689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ენალაპრილი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5BD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Enalapril (as Enalapril Maleate)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DFBD0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21BD4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20</w:t>
            </w:r>
            <w:r w:rsidR="00BB5F08">
              <w:rPr>
                <w:rFonts w:eastAsia="Sylfaen"/>
                <w:lang w:eastAsia="x-none"/>
              </w:rPr>
              <w:t xml:space="preserve"> </w:t>
            </w:r>
            <w:r w:rsidRPr="005074FA">
              <w:rPr>
                <w:rFonts w:eastAsia="Sylfaen"/>
                <w:lang w:val="x-none" w:eastAsia="x-none"/>
              </w:rPr>
              <w:t xml:space="preserve">მგ </w:t>
            </w:r>
          </w:p>
          <w:p w14:paraId="46024F82" w14:textId="77777777"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10</w:t>
            </w:r>
            <w:r w:rsidR="00BB5F08">
              <w:rPr>
                <w:rFonts w:eastAsia="Sylfaen"/>
                <w:lang w:eastAsia="x-none"/>
              </w:rPr>
              <w:t xml:space="preserve"> </w:t>
            </w:r>
            <w:r w:rsidRPr="005074FA">
              <w:rPr>
                <w:rFonts w:eastAsia="Sylfaen"/>
                <w:lang w:val="x-none" w:eastAsia="x-none"/>
              </w:rPr>
              <w:t xml:space="preserve">მგ </w:t>
            </w:r>
          </w:p>
        </w:tc>
      </w:tr>
      <w:tr w:rsidR="00073A74" w:rsidRPr="005074FA" w14:paraId="5DDB3033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0291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A62F9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ლოსარტანი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3AC51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Losartan (as Losartan Potassium)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692AB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56B88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მგ </w:t>
            </w:r>
          </w:p>
        </w:tc>
      </w:tr>
      <w:tr w:rsidR="00073A74" w:rsidRPr="005074FA" w14:paraId="1106B5A8" w14:textId="77777777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EEAB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DD4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ამლოდიპინი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AC23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Amlodipine (as Amlodipine Besilate)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A943F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618EA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მგ </w:t>
            </w:r>
          </w:p>
        </w:tc>
      </w:tr>
      <w:tr w:rsidR="00073A74" w:rsidRPr="005074FA" w14:paraId="5C27EFF7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3B00B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570C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მეტოპროლოლი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94BB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Metoprolol (as Metoprolol Tartrate)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BA8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C8D5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მგ </w:t>
            </w:r>
          </w:p>
        </w:tc>
      </w:tr>
      <w:tr w:rsidR="00073A74" w:rsidRPr="005074FA" w14:paraId="123F5FD9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DC601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1BDBA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ამიოდარონი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8463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Amiodarone (as Amiodarone Hydrochloride)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6F73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47BA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200 მგ </w:t>
            </w:r>
          </w:p>
        </w:tc>
      </w:tr>
      <w:tr w:rsidR="00073A74" w:rsidRPr="005074FA" w14:paraId="669AFB1F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CC0E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6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2DAC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იზოსორბიდის მონონიტრატი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EF6B4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Isosorbide Mononitrate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B1B5B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51BDF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40 მგ </w:t>
            </w:r>
          </w:p>
        </w:tc>
      </w:tr>
      <w:tr w:rsidR="00073A74" w:rsidRPr="005074FA" w14:paraId="109B6591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0CE8B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7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0951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ვარფარინი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58BF2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Warfarin (as Warfarin Sodium)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99E9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B2EB3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2,5 მგ </w:t>
            </w:r>
          </w:p>
        </w:tc>
      </w:tr>
      <w:tr w:rsidR="00073A74" w:rsidRPr="005074FA" w14:paraId="1F95157D" w14:textId="77777777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42BAA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8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BF73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კლოპიდოგრელი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E13C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Clopidogrel (as Clopidogrel Hydrogen Sulphate)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5A139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6ED2A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75 მგ </w:t>
            </w:r>
          </w:p>
        </w:tc>
      </w:tr>
      <w:tr w:rsidR="00073A74" w:rsidRPr="005074FA" w14:paraId="1CEB74D8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1CD9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9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D92C4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დიგოქსინი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42C30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Digoxine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0161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D26E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0,25 მგ </w:t>
            </w:r>
          </w:p>
        </w:tc>
      </w:tr>
      <w:tr w:rsidR="00073A74" w:rsidRPr="005074FA" w14:paraId="740BA8F8" w14:textId="77777777" w:rsidTr="00196D8A">
        <w:trPr>
          <w:trHeight w:val="6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E4A07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AB3E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ფუროსემიდი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6C95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Furosemide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34FAC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42E29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40 მგ </w:t>
            </w:r>
          </w:p>
        </w:tc>
      </w:tr>
      <w:tr w:rsidR="00073A74" w:rsidRPr="005074FA" w14:paraId="01F78CBB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E2D46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11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BC7F1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სპირონოლაქტონი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26FF2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Spironolactone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D7973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8DEC8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25 მგ </w:t>
            </w:r>
          </w:p>
        </w:tc>
      </w:tr>
      <w:tr w:rsidR="005333F4" w:rsidRPr="005074FA" w14:paraId="49AD1782" w14:textId="77777777" w:rsidTr="00196D8A">
        <w:trPr>
          <w:trHeight w:val="180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DE8EF8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12 </w:t>
            </w:r>
          </w:p>
        </w:tc>
        <w:tc>
          <w:tcPr>
            <w:tcW w:w="3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1F79F1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ატორვასტატინი </w:t>
            </w:r>
          </w:p>
        </w:tc>
        <w:tc>
          <w:tcPr>
            <w:tcW w:w="2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95E5B8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Atorvastatin (as Atorvastatin Calcium) </w:t>
            </w:r>
          </w:p>
        </w:tc>
        <w:tc>
          <w:tcPr>
            <w:tcW w:w="1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9AB584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22B1F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10</w:t>
            </w:r>
            <w:r w:rsidRPr="005074FA">
              <w:rPr>
                <w:rFonts w:eastAsia="Sylfaen"/>
                <w:lang w:val="x-none" w:eastAsia="x-none"/>
              </w:rPr>
              <w:t xml:space="preserve"> მგ </w:t>
            </w:r>
          </w:p>
        </w:tc>
      </w:tr>
      <w:tr w:rsidR="005333F4" w:rsidRPr="005074FA" w14:paraId="1292EB11" w14:textId="77777777" w:rsidTr="00196D8A">
        <w:trPr>
          <w:trHeight w:val="18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6BA880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BFAEA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59043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BC4F73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0EB62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20</w:t>
            </w:r>
            <w:r w:rsidRPr="005074FA">
              <w:rPr>
                <w:rFonts w:eastAsia="Sylfaen"/>
                <w:lang w:val="x-none" w:eastAsia="x-none"/>
              </w:rPr>
              <w:t xml:space="preserve"> მგ</w:t>
            </w:r>
          </w:p>
        </w:tc>
      </w:tr>
      <w:tr w:rsidR="005333F4" w:rsidRPr="005074FA" w14:paraId="7B92D0AF" w14:textId="77777777" w:rsidTr="00196D8A">
        <w:trPr>
          <w:trHeight w:val="180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0A433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F4C6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04E7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6FBDE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4759" w14:textId="77777777" w:rsidR="005333F4" w:rsidRPr="005074FA" w:rsidRDefault="005333F4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40</w:t>
            </w:r>
            <w:r w:rsidRPr="005074FA">
              <w:rPr>
                <w:rFonts w:eastAsia="Sylfaen"/>
                <w:lang w:val="x-none" w:eastAsia="x-none"/>
              </w:rPr>
              <w:t xml:space="preserve"> მგ</w:t>
            </w:r>
          </w:p>
        </w:tc>
      </w:tr>
      <w:tr w:rsidR="00073A74" w:rsidRPr="005074FA" w14:paraId="22C88F57" w14:textId="77777777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CC1FC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13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AB67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მეტფორმინი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7C05C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Metformin (as Metformin Hydrochloride)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794B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8ECF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1000 მგ </w:t>
            </w:r>
          </w:p>
        </w:tc>
      </w:tr>
      <w:tr w:rsidR="00073A74" w:rsidRPr="005074FA" w14:paraId="69E2DAD5" w14:textId="77777777" w:rsidTr="00196D8A">
        <w:trPr>
          <w:trHeight w:val="24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FB687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lastRenderedPageBreak/>
              <w:t xml:space="preserve">14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A1C2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გლიკლაზიდი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7E0F6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Gliclazide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E1C73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654E0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60 მგ </w:t>
            </w:r>
          </w:p>
        </w:tc>
      </w:tr>
      <w:tr w:rsidR="00073A74" w:rsidRPr="005074FA" w14:paraId="3AE2CA7A" w14:textId="77777777" w:rsidTr="00196D8A">
        <w:trPr>
          <w:trHeight w:val="24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205D4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15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677CC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გლიმეპირიდი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EA885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Glimepiride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E73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AB872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2 მგ </w:t>
            </w:r>
          </w:p>
        </w:tc>
      </w:tr>
      <w:tr w:rsidR="00073A74" w:rsidRPr="005074FA" w14:paraId="66172C29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E831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16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8AC60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თიამაზოლი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9CB99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Thiamazole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475A4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1CBDF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 მგ </w:t>
            </w:r>
          </w:p>
        </w:tc>
      </w:tr>
      <w:tr w:rsidR="00073A74" w:rsidRPr="005074FA" w14:paraId="01779E8B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60E5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17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1EE15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ლევოთიროქსინი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795D7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Levothyroxine Sodium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C1667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10DB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50 მკგ </w:t>
            </w:r>
          </w:p>
        </w:tc>
      </w:tr>
      <w:tr w:rsidR="00073A74" w:rsidRPr="005074FA" w14:paraId="3E5EECAC" w14:textId="77777777" w:rsidTr="00196D8A">
        <w:trPr>
          <w:trHeight w:val="24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9ED12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18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8BCAF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ბუდესონიდი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4F27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Budesonide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8733E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დოზირებული სანებულიზაციო ხსნარი ერთჯერად კონტეინერში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9F6D4" w14:textId="77777777"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0,5მგ/2 მლ </w:t>
            </w:r>
          </w:p>
        </w:tc>
      </w:tr>
      <w:tr w:rsidR="00073A74" w:rsidRPr="005074FA" w14:paraId="78D08844" w14:textId="77777777" w:rsidTr="00196D8A">
        <w:trPr>
          <w:trHeight w:val="24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A4B2A" w14:textId="77777777" w:rsidR="00AB7D51" w:rsidRPr="005074FA" w:rsidRDefault="00196D8A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19</w:t>
            </w:r>
            <w:r w:rsidR="00AB7D51"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26B70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სალმეტეროლი/ფლუტიკაზონი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09815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comb. drug (Salmeterol Xinafoate/ Fluticasone Propionate)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722CA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საინჰალაციო ფხვნილი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E6BF6" w14:textId="77777777" w:rsidR="00AB7D51" w:rsidRPr="005074FA" w:rsidRDefault="00AB7D51" w:rsidP="00BB5F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50მკგ/250მკგ </w:t>
            </w:r>
          </w:p>
        </w:tc>
      </w:tr>
      <w:tr w:rsidR="00073A74" w:rsidRPr="005074FA" w14:paraId="4DFE76E5" w14:textId="77777777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898FA" w14:textId="77777777" w:rsidR="00AB7D51" w:rsidRPr="005074FA" w:rsidRDefault="00196D8A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20</w:t>
            </w:r>
            <w:r w:rsidR="00AB7D51"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1ADD3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სალბუტამოლი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4D00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Salbutamol (as Salbutamol Sulphate)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4A835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საინჰალაციო აეროზოლი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5BD5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100 მკგ/დოზა </w:t>
            </w:r>
          </w:p>
        </w:tc>
      </w:tr>
      <w:tr w:rsidR="00073A74" w:rsidRPr="005074FA" w14:paraId="6BAC7525" w14:textId="77777777" w:rsidTr="00196D8A">
        <w:trPr>
          <w:trHeight w:val="18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40E6D" w14:textId="77777777" w:rsidR="00AB7D51" w:rsidRPr="00196D8A" w:rsidRDefault="00196D8A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21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A4045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აკლიდინიუმის ბრომიდი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05448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Aclidinium </w:t>
            </w:r>
          </w:p>
          <w:p w14:paraId="4AFE375B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Bromide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E78CD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საინჰალაციო ფხვნილი (კაფსულა) ინჰალატორთან ერთად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D02AC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322 მკგ/დოზა </w:t>
            </w:r>
          </w:p>
        </w:tc>
      </w:tr>
      <w:tr w:rsidR="00073A74" w:rsidRPr="005074FA" w14:paraId="3838FBCB" w14:textId="77777777" w:rsidTr="00196D8A">
        <w:trPr>
          <w:trHeight w:val="120"/>
        </w:trPr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7059A" w14:textId="77777777" w:rsidR="00AB7D51" w:rsidRPr="005074FA" w:rsidRDefault="00196D8A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>
              <w:rPr>
                <w:rFonts w:eastAsia="Sylfaen"/>
                <w:lang w:val="ka-GE" w:eastAsia="x-none"/>
              </w:rPr>
              <w:t>22</w:t>
            </w:r>
            <w:r w:rsidR="00AB7D51" w:rsidRPr="005074FA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EB3D8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მეთილპრედნიზოლონი 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64992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Methylprednisolone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159A7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93FFF" w14:textId="77777777" w:rsidR="00AB7D51" w:rsidRPr="005074FA" w:rsidRDefault="00AB7D51" w:rsidP="00280C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16 მგ </w:t>
            </w:r>
          </w:p>
        </w:tc>
      </w:tr>
      <w:tr w:rsidR="00073A74" w:rsidRPr="005074FA" w14:paraId="03974062" w14:textId="77777777" w:rsidTr="00196D8A">
        <w:trPr>
          <w:trHeight w:val="120"/>
        </w:trPr>
        <w:tc>
          <w:tcPr>
            <w:tcW w:w="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2072A2" w14:textId="77777777" w:rsidR="00073A74" w:rsidRPr="00196D8A" w:rsidRDefault="00196D8A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23</w:t>
            </w:r>
          </w:p>
        </w:tc>
        <w:tc>
          <w:tcPr>
            <w:tcW w:w="37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DAB386" w14:textId="77777777"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AB7D51">
              <w:rPr>
                <w:rFonts w:eastAsia="Sylfaen"/>
                <w:lang w:val="x-none" w:eastAsia="x-none"/>
              </w:rPr>
              <w:t>პერინდოპრილ</w:t>
            </w:r>
            <w:r>
              <w:rPr>
                <w:rFonts w:eastAsia="Sylfaen"/>
                <w:lang w:eastAsia="x-none"/>
              </w:rPr>
              <w:t>/</w:t>
            </w:r>
            <w:r w:rsidRPr="00AB7D51">
              <w:rPr>
                <w:rFonts w:eastAsia="Sylfaen"/>
                <w:lang w:val="x-none" w:eastAsia="x-none"/>
              </w:rPr>
              <w:t>ამლოდიპინი</w:t>
            </w:r>
          </w:p>
        </w:tc>
        <w:tc>
          <w:tcPr>
            <w:tcW w:w="28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26137E" w14:textId="77777777"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AB7D51">
              <w:rPr>
                <w:rFonts w:eastAsia="Sylfaen"/>
                <w:lang w:val="x-none" w:eastAsia="x-none"/>
              </w:rPr>
              <w:t>P</w:t>
            </w:r>
            <w:r>
              <w:rPr>
                <w:rFonts w:eastAsia="Sylfaen"/>
                <w:lang w:eastAsia="x-none"/>
              </w:rPr>
              <w:t>erindopril/</w:t>
            </w:r>
            <w:r w:rsidRPr="00AB7D51">
              <w:rPr>
                <w:rFonts w:eastAsia="Sylfaen"/>
                <w:lang w:val="x-none" w:eastAsia="x-none"/>
              </w:rPr>
              <w:t>A</w:t>
            </w:r>
            <w:r>
              <w:rPr>
                <w:rFonts w:eastAsia="Sylfaen"/>
                <w:lang w:eastAsia="x-none"/>
              </w:rPr>
              <w:t>mlodipin</w:t>
            </w:r>
          </w:p>
        </w:tc>
        <w:tc>
          <w:tcPr>
            <w:tcW w:w="1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CC68D41" w14:textId="77777777"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 xml:space="preserve">ტაბლეტი 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5F791" w14:textId="77777777"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4მგ/5მგ</w:t>
            </w:r>
          </w:p>
        </w:tc>
      </w:tr>
      <w:tr w:rsidR="00073A74" w:rsidRPr="005074FA" w14:paraId="57696CEF" w14:textId="77777777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8DA6BF" w14:textId="77777777"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42E19A" w14:textId="77777777"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5A038" w14:textId="77777777"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7064ED" w14:textId="77777777"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B71B" w14:textId="77777777"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5მგ/5მგ</w:t>
            </w:r>
          </w:p>
        </w:tc>
      </w:tr>
      <w:tr w:rsidR="00073A74" w:rsidRPr="005074FA" w14:paraId="69A42DF6" w14:textId="77777777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84FCC5" w14:textId="77777777"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E1D347" w14:textId="77777777"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33019" w14:textId="77777777"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090FBE" w14:textId="77777777"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DABC9" w14:textId="77777777"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8მგ/10მგ</w:t>
            </w:r>
          </w:p>
        </w:tc>
      </w:tr>
      <w:tr w:rsidR="00073A74" w:rsidRPr="005074FA" w14:paraId="5A718A4B" w14:textId="77777777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841E71" w14:textId="77777777"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90BA5B" w14:textId="77777777"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49FEB6" w14:textId="77777777" w:rsidR="00073A74" w:rsidRPr="00AB7D51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BD7B2A" w14:textId="77777777"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B514" w14:textId="77777777" w:rsidR="00073A74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10მგ/10მგ</w:t>
            </w:r>
          </w:p>
        </w:tc>
      </w:tr>
      <w:tr w:rsidR="00073A74" w:rsidRPr="005074FA" w14:paraId="700DA44A" w14:textId="77777777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D34AC4" w14:textId="77777777" w:rsidR="00073A74" w:rsidRPr="00196D8A" w:rsidRDefault="00196D8A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24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E83424" w14:textId="77777777"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პერინდოპრილ/ინდაპამიდი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253B57" w14:textId="77777777"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AB7D51">
              <w:rPr>
                <w:rFonts w:eastAsia="Sylfaen"/>
                <w:lang w:val="x-none" w:eastAsia="x-none"/>
              </w:rPr>
              <w:t>P</w:t>
            </w:r>
            <w:r>
              <w:rPr>
                <w:rFonts w:eastAsia="Sylfaen"/>
                <w:lang w:eastAsia="x-none"/>
              </w:rPr>
              <w:t>erindopril</w:t>
            </w:r>
            <w:r>
              <w:rPr>
                <w:rFonts w:cs="Sylfaen"/>
                <w:lang w:val="ka-GE"/>
              </w:rPr>
              <w:t>/</w:t>
            </w:r>
            <w:r w:rsidRPr="00FA59E2">
              <w:rPr>
                <w:rFonts w:cs="Sylfaen"/>
                <w:lang w:val="ka-GE"/>
              </w:rPr>
              <w:t>I</w:t>
            </w:r>
            <w:r>
              <w:rPr>
                <w:rFonts w:cs="Sylfaen"/>
              </w:rPr>
              <w:t>ndapamide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6278E3" w14:textId="77777777"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44EBD" w14:textId="77777777"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eastAsia="x-none"/>
              </w:rPr>
              <w:t>4</w:t>
            </w:r>
            <w:r>
              <w:rPr>
                <w:rFonts w:eastAsia="Sylfaen"/>
                <w:lang w:val="ka-GE" w:eastAsia="x-none"/>
              </w:rPr>
              <w:t>მგ</w:t>
            </w:r>
            <w:r>
              <w:rPr>
                <w:rFonts w:eastAsia="Sylfaen"/>
                <w:lang w:eastAsia="x-none"/>
              </w:rPr>
              <w:t>/1.25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073A74" w:rsidRPr="005074FA" w14:paraId="2D357D5F" w14:textId="77777777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649FFF" w14:textId="77777777" w:rsidR="00073A74" w:rsidRPr="00073A74" w:rsidRDefault="00196D8A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25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5ACFE0" w14:textId="77777777" w:rsidR="00073A74" w:rsidRPr="00073A74" w:rsidRDefault="00073A74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ლოსარტან</w:t>
            </w:r>
            <w:r w:rsidR="00196D8A">
              <w:rPr>
                <w:rFonts w:eastAsia="Sylfaen"/>
                <w:lang w:val="ka-GE" w:eastAsia="x-none"/>
              </w:rPr>
              <w:t>/</w:t>
            </w:r>
            <w:r w:rsidRPr="00073A74">
              <w:rPr>
                <w:rFonts w:eastAsia="Sylfaen"/>
                <w:lang w:val="x-none" w:eastAsia="x-none"/>
              </w:rPr>
              <w:t>ჰიდროქლოროთიაზიდი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5C733" w14:textId="77777777" w:rsidR="00073A74" w:rsidRPr="00AB7D51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Losartan/Hydrochlorothiazide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17CF10" w14:textId="77777777"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F62FE" w14:textId="77777777"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50მგ/12.5მგ</w:t>
            </w:r>
          </w:p>
        </w:tc>
      </w:tr>
      <w:tr w:rsidR="00073A74" w:rsidRPr="005074FA" w14:paraId="0E764162" w14:textId="77777777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1769D8" w14:textId="77777777" w:rsidR="00073A74" w:rsidRDefault="00196D8A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26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4767C" w14:textId="77777777"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ბისოპროლოლი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8245FF" w14:textId="77777777"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Bisoprolol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C3FE0A" w14:textId="77777777" w:rsidR="00073A74" w:rsidRPr="005074FA" w:rsidRDefault="00073A74" w:rsidP="00AB7D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5742A" w14:textId="77777777"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</w:t>
            </w:r>
          </w:p>
        </w:tc>
      </w:tr>
      <w:tr w:rsidR="00073A74" w:rsidRPr="005074FA" w14:paraId="11682BC8" w14:textId="77777777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B70312" w14:textId="77777777" w:rsidR="00073A7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27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DCBC4" w14:textId="77777777"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ნებივოლოლი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EEC35" w14:textId="77777777"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Nebivolol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386419" w14:textId="77777777" w:rsidR="00073A74" w:rsidRPr="005074FA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511CA" w14:textId="77777777"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5მგ</w:t>
            </w:r>
          </w:p>
        </w:tc>
      </w:tr>
      <w:tr w:rsidR="00073A74" w:rsidRPr="005074FA" w14:paraId="62BB30D2" w14:textId="77777777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645060" w14:textId="77777777" w:rsidR="00073A7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28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6C5FF8" w14:textId="77777777"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ჰიდროქლორთიაზიდი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98EB" w14:textId="77777777" w:rsidR="00073A74" w:rsidRP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073A74">
              <w:rPr>
                <w:rFonts w:eastAsia="Sylfaen"/>
                <w:lang w:val="x-none" w:eastAsia="x-none"/>
              </w:rPr>
              <w:t>Hydrochlorothiazide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93189" w14:textId="77777777" w:rsidR="00073A74" w:rsidRPr="005074FA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E1727" w14:textId="77777777" w:rsidR="00073A74" w:rsidRDefault="00073A7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25მგ</w:t>
            </w:r>
          </w:p>
        </w:tc>
      </w:tr>
      <w:tr w:rsidR="005333F4" w:rsidRPr="005074FA" w14:paraId="7571B745" w14:textId="77777777" w:rsidTr="00196D8A">
        <w:trPr>
          <w:trHeight w:val="120"/>
        </w:trPr>
        <w:tc>
          <w:tcPr>
            <w:tcW w:w="42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CD995" w14:textId="77777777" w:rsidR="005333F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29</w:t>
            </w:r>
          </w:p>
        </w:tc>
        <w:tc>
          <w:tcPr>
            <w:tcW w:w="371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3F52F" w14:textId="77777777"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აცეტილსალიცილის მჟავა+მაგნიუმის ჰიდროქსიდი</w:t>
            </w:r>
          </w:p>
        </w:tc>
        <w:tc>
          <w:tcPr>
            <w:tcW w:w="281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21CD8F" w14:textId="77777777" w:rsidR="005333F4" w:rsidRPr="00073A74" w:rsidRDefault="002442D5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hyperlink r:id="rId5" w:history="1">
              <w:r w:rsidR="00196D8A">
                <w:rPr>
                  <w:lang w:val="ka-GE"/>
                </w:rPr>
                <w:t>A</w:t>
              </w:r>
              <w:r w:rsidR="00196D8A" w:rsidRPr="0081096D">
                <w:rPr>
                  <w:lang w:val="ka-GE"/>
                </w:rPr>
                <w:t>cetylsalicylic acid</w:t>
              </w:r>
            </w:hyperlink>
            <w:r w:rsidR="00196D8A">
              <w:rPr>
                <w:lang w:val="ka-GE"/>
              </w:rPr>
              <w:t>+</w:t>
            </w:r>
            <w:hyperlink r:id="rId6" w:history="1">
              <w:r w:rsidR="005333F4">
                <w:rPr>
                  <w:lang w:val="ka-GE"/>
                </w:rPr>
                <w:t>M</w:t>
              </w:r>
              <w:r w:rsidR="005333F4" w:rsidRPr="0081096D">
                <w:rPr>
                  <w:lang w:val="ka-GE"/>
                </w:rPr>
                <w:t>agnesium hydroxide</w:t>
              </w:r>
            </w:hyperlink>
            <w:r w:rsidR="005333F4" w:rsidRPr="0081096D">
              <w:rPr>
                <w:lang w:val="ka-GE"/>
              </w:rPr>
              <w:t> </w:t>
            </w:r>
            <w:r w:rsidR="00196D8A" w:rsidRPr="00073A74">
              <w:rPr>
                <w:rFonts w:eastAsia="Sylfaen"/>
                <w:lang w:val="x-none" w:eastAsia="x-none"/>
              </w:rPr>
              <w:t xml:space="preserve"> </w:t>
            </w:r>
          </w:p>
        </w:tc>
        <w:tc>
          <w:tcPr>
            <w:tcW w:w="17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D7DDB6" w14:textId="77777777" w:rsidR="005333F4" w:rsidRPr="005074FA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16523" w14:textId="77777777" w:rsidR="005333F4" w:rsidRP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eastAsia="x-none"/>
              </w:rPr>
              <w:t>75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5333F4" w:rsidRPr="005074FA" w14:paraId="33F3A02A" w14:textId="77777777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90BDD1" w14:textId="77777777"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EB632" w14:textId="77777777"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69A4" w14:textId="77777777"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518B60" w14:textId="77777777" w:rsidR="005333F4" w:rsidRPr="005074FA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CB0B3" w14:textId="77777777" w:rsidR="005333F4" w:rsidRP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150მგ</w:t>
            </w:r>
          </w:p>
        </w:tc>
      </w:tr>
      <w:tr w:rsidR="005333F4" w:rsidRPr="005074FA" w14:paraId="3CFBA098" w14:textId="77777777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543CA2" w14:textId="77777777" w:rsidR="005333F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30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A6D05E" w14:textId="77777777" w:rsidR="005333F4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ლევოდოპა</w:t>
            </w:r>
            <w:r w:rsidR="00196D8A">
              <w:rPr>
                <w:rFonts w:eastAsia="Sylfaen"/>
                <w:lang w:val="ka-GE" w:eastAsia="x-none"/>
              </w:rPr>
              <w:t>+კარბიდოპა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9484DB" w14:textId="77777777" w:rsidR="005333F4" w:rsidRPr="00196D8A" w:rsidRDefault="002442D5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hyperlink r:id="rId7" w:history="1">
              <w:r w:rsidR="005333F4">
                <w:rPr>
                  <w:rFonts w:ascii="font1" w:hAnsi="font1"/>
                  <w:color w:val="000000"/>
                  <w:shd w:val="clear" w:color="auto" w:fill="FFFFFF"/>
                </w:rPr>
                <w:t>L</w:t>
              </w:r>
              <w:r w:rsidR="005333F4" w:rsidRPr="00E22221">
                <w:rPr>
                  <w:rFonts w:ascii="font1" w:hAnsi="font1"/>
                  <w:color w:val="000000"/>
                  <w:shd w:val="clear" w:color="auto" w:fill="FFFFFF"/>
                </w:rPr>
                <w:t>evodopa</w:t>
              </w:r>
            </w:hyperlink>
            <w:r w:rsidR="00196D8A">
              <w:rPr>
                <w:color w:val="000000"/>
                <w:shd w:val="clear" w:color="auto" w:fill="FFFFFF"/>
                <w:lang w:val="ka-GE"/>
              </w:rPr>
              <w:t>+</w:t>
            </w:r>
            <w:hyperlink r:id="rId8" w:history="1">
              <w:r w:rsidR="00196D8A">
                <w:rPr>
                  <w:rFonts w:ascii="font1" w:hAnsi="font1"/>
                  <w:color w:val="000000"/>
                  <w:shd w:val="clear" w:color="auto" w:fill="FFFFFF"/>
                </w:rPr>
                <w:t>C</w:t>
              </w:r>
              <w:r w:rsidR="00196D8A" w:rsidRPr="00E22221">
                <w:rPr>
                  <w:rFonts w:ascii="font1" w:hAnsi="font1"/>
                  <w:color w:val="000000"/>
                  <w:shd w:val="clear" w:color="auto" w:fill="FFFFFF"/>
                </w:rPr>
                <w:t>arbidopa</w:t>
              </w:r>
            </w:hyperlink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B9B62E" w14:textId="77777777" w:rsidR="005333F4" w:rsidRPr="005074FA" w:rsidRDefault="005333F4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EB67C" w14:textId="77777777" w:rsidR="005333F4" w:rsidRDefault="005333F4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 w:rsidRPr="005333F4">
              <w:rPr>
                <w:rFonts w:eastAsia="Sylfaen"/>
                <w:lang w:val="ka-GE" w:eastAsia="x-none"/>
              </w:rPr>
              <w:t>250</w:t>
            </w:r>
            <w:r>
              <w:rPr>
                <w:rFonts w:eastAsia="Sylfaen"/>
                <w:lang w:val="ka-GE" w:eastAsia="x-none"/>
              </w:rPr>
              <w:t>მგ</w:t>
            </w:r>
            <w:r w:rsidRPr="005333F4">
              <w:rPr>
                <w:rFonts w:eastAsia="Sylfaen"/>
                <w:lang w:val="ka-GE" w:eastAsia="x-none"/>
              </w:rPr>
              <w:t>/25</w:t>
            </w:r>
            <w:r>
              <w:rPr>
                <w:rFonts w:eastAsia="Sylfaen"/>
                <w:lang w:val="ka-GE" w:eastAsia="x-none"/>
              </w:rPr>
              <w:t>მგ</w:t>
            </w:r>
          </w:p>
        </w:tc>
      </w:tr>
      <w:tr w:rsidR="005333F4" w:rsidRPr="005074FA" w14:paraId="0B1CA30A" w14:textId="77777777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CB020" w14:textId="77777777" w:rsidR="005333F4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31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0D8B59" w14:textId="77777777" w:rsidR="005333F4" w:rsidRPr="00D80499" w:rsidRDefault="00196D8A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eastAsia="x-none"/>
              </w:rPr>
              <w:t>ლევოდოპა</w:t>
            </w:r>
            <w:r>
              <w:rPr>
                <w:rFonts w:eastAsia="Sylfaen"/>
                <w:lang w:val="ka-GE" w:eastAsia="x-none"/>
              </w:rPr>
              <w:t>+</w:t>
            </w:r>
            <w:r w:rsidR="00D80499">
              <w:rPr>
                <w:rFonts w:eastAsia="Sylfaen"/>
                <w:lang w:eastAsia="x-none"/>
              </w:rPr>
              <w:t xml:space="preserve">ბენსერაზიდის ჰიდროქლორიდი 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7B95D" w14:textId="77777777" w:rsidR="005333F4" w:rsidRDefault="00196D8A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  <w:r w:rsidRPr="00196D8A">
              <w:t xml:space="preserve">Levodopa </w:t>
            </w:r>
            <w:r>
              <w:rPr>
                <w:lang w:val="ka-GE"/>
              </w:rPr>
              <w:t>+</w:t>
            </w:r>
            <w:hyperlink r:id="rId9" w:tgtFrame="_blank" w:history="1">
              <w:r w:rsidR="005333F4" w:rsidRPr="00E22221">
                <w:rPr>
                  <w:rFonts w:ascii="font1" w:hAnsi="font1"/>
                  <w:color w:val="000000"/>
                </w:rPr>
                <w:t>Benserazid</w:t>
              </w:r>
              <w:r w:rsidR="005333F4">
                <w:rPr>
                  <w:color w:val="000000"/>
                </w:rPr>
                <w:t xml:space="preserve">e </w:t>
              </w:r>
            </w:hyperlink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7EEB11" w14:textId="77777777" w:rsidR="005333F4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CD38D" w14:textId="77777777" w:rsidR="005333F4" w:rsidRPr="00D80499" w:rsidRDefault="00D80499" w:rsidP="00196D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 w:rsidRPr="00D80499">
              <w:rPr>
                <w:rFonts w:eastAsia="Sylfaen"/>
                <w:lang w:val="ka-GE" w:eastAsia="x-none"/>
              </w:rPr>
              <w:t>1</w:t>
            </w:r>
            <w:r w:rsidR="00196D8A">
              <w:rPr>
                <w:rFonts w:eastAsia="Sylfaen"/>
                <w:lang w:val="ka-GE" w:eastAsia="x-none"/>
              </w:rPr>
              <w:t>00</w:t>
            </w:r>
            <w:r w:rsidRPr="00D80499">
              <w:rPr>
                <w:rFonts w:eastAsia="Sylfaen"/>
                <w:lang w:val="ka-GE" w:eastAsia="x-none"/>
              </w:rPr>
              <w:t>მგ/25მგ</w:t>
            </w:r>
          </w:p>
        </w:tc>
      </w:tr>
      <w:tr w:rsidR="00D80499" w:rsidRPr="005074FA" w14:paraId="37A99DD1" w14:textId="77777777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A76FCD" w14:textId="77777777" w:rsidR="00D80499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32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8FC05" w14:textId="77777777" w:rsidR="00D80499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ლევეტირაცეტამი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68F88C" w14:textId="77777777" w:rsidR="00D80499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</w:pPr>
            <w:r w:rsidRPr="008516C4">
              <w:rPr>
                <w:lang w:val="ka-GE"/>
              </w:rPr>
              <w:t>Levetiracetam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FD8E" w14:textId="77777777"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3239B" w14:textId="77777777" w:rsidR="00D80499" w:rsidRP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500მგ</w:t>
            </w:r>
          </w:p>
        </w:tc>
      </w:tr>
      <w:tr w:rsidR="00D80499" w:rsidRPr="005074FA" w14:paraId="22632E14" w14:textId="77777777" w:rsidTr="00196D8A">
        <w:trPr>
          <w:trHeight w:val="120"/>
        </w:trPr>
        <w:tc>
          <w:tcPr>
            <w:tcW w:w="42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1830B9" w14:textId="77777777" w:rsidR="00D80499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33</w:t>
            </w:r>
          </w:p>
        </w:tc>
        <w:tc>
          <w:tcPr>
            <w:tcW w:w="371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11DBDC" w14:textId="77777777"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კარბამაზეპინი</w:t>
            </w:r>
          </w:p>
        </w:tc>
        <w:tc>
          <w:tcPr>
            <w:tcW w:w="281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2C58AD" w14:textId="77777777"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r w:rsidRPr="008516C4">
              <w:rPr>
                <w:lang w:val="ka-GE"/>
              </w:rPr>
              <w:t>Carbamazepine</w:t>
            </w:r>
          </w:p>
        </w:tc>
        <w:tc>
          <w:tcPr>
            <w:tcW w:w="171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5283FB" w14:textId="77777777"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E0CF0" w14:textId="77777777"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200მგ</w:t>
            </w:r>
          </w:p>
        </w:tc>
      </w:tr>
      <w:tr w:rsidR="00D80499" w:rsidRPr="005074FA" w14:paraId="4FDDA017" w14:textId="77777777" w:rsidTr="00196D8A">
        <w:trPr>
          <w:trHeight w:val="120"/>
        </w:trPr>
        <w:tc>
          <w:tcPr>
            <w:tcW w:w="42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EB7567" w14:textId="77777777" w:rsidR="00D80499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34</w:t>
            </w:r>
          </w:p>
        </w:tc>
        <w:tc>
          <w:tcPr>
            <w:tcW w:w="371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3DCD7" w14:textId="77777777"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ნატრიუმის ვალპროატი</w:t>
            </w:r>
          </w:p>
        </w:tc>
        <w:tc>
          <w:tcPr>
            <w:tcW w:w="281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BF794" w14:textId="77777777"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r w:rsidRPr="008516C4">
              <w:rPr>
                <w:lang w:val="ka-GE"/>
              </w:rPr>
              <w:t>Valproate Sodium</w:t>
            </w:r>
          </w:p>
        </w:tc>
        <w:tc>
          <w:tcPr>
            <w:tcW w:w="17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95A994" w14:textId="77777777"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  <w:r w:rsidRPr="005074FA">
              <w:rPr>
                <w:rFonts w:eastAsia="Sylfaen"/>
                <w:lang w:val="x-non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7712C" w14:textId="77777777"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500მგ</w:t>
            </w:r>
          </w:p>
        </w:tc>
      </w:tr>
      <w:tr w:rsidR="00D80499" w:rsidRPr="005074FA" w14:paraId="6F1C1F94" w14:textId="77777777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37CE8" w14:textId="77777777"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EB8F00" w14:textId="77777777"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9A7C1" w14:textId="77777777"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0545CA" w14:textId="77777777"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35CCE" w14:textId="77777777"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300მგ</w:t>
            </w:r>
          </w:p>
        </w:tc>
      </w:tr>
      <w:tr w:rsidR="00D80499" w:rsidRPr="005074FA" w14:paraId="2901B13F" w14:textId="77777777" w:rsidTr="00196D8A">
        <w:trPr>
          <w:trHeight w:val="120"/>
        </w:trPr>
        <w:tc>
          <w:tcPr>
            <w:tcW w:w="42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F45B51" w14:textId="77777777" w:rsidR="00D80499" w:rsidRDefault="00196D8A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35</w:t>
            </w:r>
          </w:p>
        </w:tc>
        <w:tc>
          <w:tcPr>
            <w:tcW w:w="371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FF14A" w14:textId="77777777" w:rsidR="00D80499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ლამოტრიჯინი</w:t>
            </w:r>
          </w:p>
        </w:tc>
        <w:tc>
          <w:tcPr>
            <w:tcW w:w="281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B88CEE" w14:textId="77777777"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  <w:r w:rsidRPr="008516C4">
              <w:rPr>
                <w:lang w:val="ka-GE"/>
              </w:rPr>
              <w:t>Lamotrigine</w:t>
            </w:r>
          </w:p>
        </w:tc>
        <w:tc>
          <w:tcPr>
            <w:tcW w:w="171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0379A0" w14:textId="77777777" w:rsidR="00D80499" w:rsidRP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ტაბლეტი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D003" w14:textId="77777777"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100მგ</w:t>
            </w:r>
          </w:p>
        </w:tc>
      </w:tr>
      <w:tr w:rsidR="00D80499" w:rsidRPr="005074FA" w14:paraId="53E76170" w14:textId="77777777" w:rsidTr="00196D8A">
        <w:trPr>
          <w:trHeight w:val="120"/>
        </w:trPr>
        <w:tc>
          <w:tcPr>
            <w:tcW w:w="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99388" w14:textId="77777777"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3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937C" w14:textId="77777777" w:rsidR="00D80499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</w:p>
        </w:tc>
        <w:tc>
          <w:tcPr>
            <w:tcW w:w="28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FD609" w14:textId="77777777" w:rsidR="00D80499" w:rsidRPr="008516C4" w:rsidRDefault="00D80499" w:rsidP="005333F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lang w:val="ka-GE"/>
              </w:rPr>
            </w:pPr>
          </w:p>
        </w:tc>
        <w:tc>
          <w:tcPr>
            <w:tcW w:w="1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2F6E1" w14:textId="77777777" w:rsidR="00D80499" w:rsidRPr="005074FA" w:rsidRDefault="00D80499" w:rsidP="00073A7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x-none" w:eastAsia="x-none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E6E2" w14:textId="77777777" w:rsidR="00D80499" w:rsidRDefault="00D80499" w:rsidP="00D804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lang w:val="ka-GE" w:eastAsia="x-none"/>
              </w:rPr>
            </w:pPr>
            <w:r>
              <w:rPr>
                <w:rFonts w:eastAsia="Sylfaen"/>
                <w:lang w:val="ka-GE" w:eastAsia="x-none"/>
              </w:rPr>
              <w:t>25მგ</w:t>
            </w:r>
          </w:p>
        </w:tc>
      </w:tr>
    </w:tbl>
    <w:p w14:paraId="6E91F0C2" w14:textId="77777777" w:rsidR="00AB7D51" w:rsidRDefault="00AB7D51" w:rsidP="00AB7D51">
      <w:pPr>
        <w:jc w:val="both"/>
      </w:pPr>
    </w:p>
    <w:p w14:paraId="6FCE31F8" w14:textId="77777777" w:rsidR="00555C4F" w:rsidRPr="002130FD" w:rsidRDefault="00555C4F" w:rsidP="00555C4F">
      <w:pPr>
        <w:jc w:val="both"/>
        <w:rPr>
          <w:rFonts w:cs="Sylfaen"/>
          <w:b/>
          <w:color w:val="000000"/>
          <w:lang w:val="ka-GE"/>
        </w:rPr>
      </w:pPr>
      <w:r w:rsidRPr="002130FD">
        <w:rPr>
          <w:rFonts w:cs="Sylfaen"/>
          <w:b/>
          <w:color w:val="000000"/>
          <w:lang w:val="ka-GE"/>
        </w:rPr>
        <w:t>*</w:t>
      </w:r>
      <w:r>
        <w:rPr>
          <w:rFonts w:cs="Sylfaen"/>
          <w:b/>
          <w:color w:val="000000"/>
          <w:lang w:val="ka-GE"/>
        </w:rPr>
        <w:t xml:space="preserve">მოცემული ცხრილიდან </w:t>
      </w:r>
      <w:r w:rsidRPr="002130FD">
        <w:rPr>
          <w:rFonts w:cs="Sylfaen"/>
          <w:b/>
          <w:color w:val="000000"/>
          <w:lang w:val="ka-GE"/>
        </w:rPr>
        <w:t>მედიკამენტის ამოღების/დოზის ცვლილების შემთხვევაში</w:t>
      </w:r>
      <w:r>
        <w:rPr>
          <w:rFonts w:cs="Sylfaen"/>
          <w:b/>
          <w:color w:val="000000"/>
          <w:lang w:val="ka-GE"/>
        </w:rPr>
        <w:t>,</w:t>
      </w:r>
      <w:r w:rsidRPr="002130FD">
        <w:rPr>
          <w:rFonts w:cs="Sylfaen"/>
          <w:b/>
          <w:color w:val="000000"/>
          <w:lang w:val="ka-GE"/>
        </w:rPr>
        <w:t xml:space="preserve"> უკვე შესყიდული მედიკამენტები პროგრამის ფარგლებში გაიცემა ამ ბრძანებით დადგენილი წესით შესაბამისი მარაგის ამოწურვამდე</w:t>
      </w:r>
      <w:r w:rsidR="00610FE1">
        <w:rPr>
          <w:rFonts w:cs="Sylfaen"/>
          <w:b/>
          <w:color w:val="000000"/>
          <w:lang w:val="ka-GE"/>
        </w:rPr>
        <w:t>.</w:t>
      </w:r>
    </w:p>
    <w:p w14:paraId="545FDBB9" w14:textId="77777777" w:rsidR="00C37BEC" w:rsidRDefault="00C37BEC" w:rsidP="00AB7D51">
      <w:pPr>
        <w:jc w:val="both"/>
      </w:pPr>
    </w:p>
    <w:p w14:paraId="7C7D1FF2" w14:textId="77777777" w:rsidR="00832011" w:rsidRDefault="00832011" w:rsidP="00832011">
      <w:pPr>
        <w:pStyle w:val="ListParagraph"/>
        <w:numPr>
          <w:ilvl w:val="0"/>
          <w:numId w:val="1"/>
        </w:numPr>
        <w:jc w:val="both"/>
        <w:rPr>
          <w:lang w:val="ka-GE"/>
        </w:rPr>
      </w:pPr>
      <w:r>
        <w:rPr>
          <w:lang w:val="ka-GE"/>
        </w:rPr>
        <w:t>,,დანართი 1“ ჩამოყალიბდეს შემდეგი რედაქციით:</w:t>
      </w:r>
    </w:p>
    <w:p w14:paraId="673F7BA6" w14:textId="77777777" w:rsidR="00832011" w:rsidRPr="00832011" w:rsidRDefault="00832011" w:rsidP="00832011">
      <w:pPr>
        <w:jc w:val="both"/>
        <w:rPr>
          <w:lang w:val="ka-GE"/>
        </w:rPr>
      </w:pPr>
      <w:r>
        <w:rPr>
          <w:lang w:val="ka-GE"/>
        </w:rPr>
        <w:lastRenderedPageBreak/>
        <w:t>დანართი 1</w:t>
      </w:r>
    </w:p>
    <w:tbl>
      <w:tblPr>
        <w:tblW w:w="10894" w:type="dxa"/>
        <w:tblInd w:w="-1090" w:type="dxa"/>
        <w:tblLook w:val="04A0" w:firstRow="1" w:lastRow="0" w:firstColumn="1" w:lastColumn="0" w:noHBand="0" w:noVBand="1"/>
      </w:tblPr>
      <w:tblGrid>
        <w:gridCol w:w="396"/>
        <w:gridCol w:w="3197"/>
        <w:gridCol w:w="1525"/>
        <w:gridCol w:w="1286"/>
        <w:gridCol w:w="2661"/>
        <w:gridCol w:w="2045"/>
      </w:tblGrid>
      <w:tr w:rsidR="00832011" w:rsidRPr="008157DF" w14:paraId="19081126" w14:textId="77777777" w:rsidTr="002442D5">
        <w:trPr>
          <w:trHeight w:val="1833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778F8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N</w:t>
            </w:r>
          </w:p>
        </w:tc>
        <w:tc>
          <w:tcPr>
            <w:tcW w:w="35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AC93FE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მედიკამენტის საერთაშორისო არაპატენტური დასახელება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25A533F2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სავაჭრო დასახელება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DC6992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ქვეყანა</w:t>
            </w:r>
          </w:p>
        </w:tc>
        <w:tc>
          <w:tcPr>
            <w:tcW w:w="2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6EDC5D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მწარმოებელი</w:t>
            </w:r>
          </w:p>
        </w:tc>
        <w:tc>
          <w:tcPr>
            <w:tcW w:w="18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vAlign w:val="center"/>
            <w:hideMark/>
          </w:tcPr>
          <w:p w14:paraId="7ACB485A" w14:textId="77777777" w:rsidR="00832011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ka-GE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 xml:space="preserve">პროგრამის </w:t>
            </w:r>
            <w:r>
              <w:rPr>
                <w:rFonts w:eastAsia="Times New Roman" w:cs="Calibri"/>
                <w:sz w:val="18"/>
                <w:szCs w:val="18"/>
                <w:lang w:val="ka-GE"/>
              </w:rPr>
              <w:t>მე-2 მუხლის პირველი პუნქტის ,,ბ“ ქვეპუნქტით გათვალისწინებული მოსარგებლეებისთვის გათვალისწინებული თანაგადახდის ოდენობა/გასხვისების ფასი</w:t>
            </w:r>
          </w:p>
          <w:p w14:paraId="63A3ABF0" w14:textId="77777777" w:rsidR="00832011" w:rsidRPr="008157DF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i/>
                <w:iCs/>
                <w:sz w:val="18"/>
                <w:szCs w:val="18"/>
              </w:rPr>
              <w:t>(ერთეულის ღირებულება)</w:t>
            </w:r>
            <w:r w:rsidRPr="008157DF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</w:tr>
      <w:tr w:rsidR="00832011" w:rsidRPr="008157DF" w14:paraId="1CD23766" w14:textId="77777777" w:rsidTr="002442D5">
        <w:trPr>
          <w:trHeight w:val="515"/>
        </w:trPr>
        <w:tc>
          <w:tcPr>
            <w:tcW w:w="51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6950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1010A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ენალაპრილი 10მგ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1DD5C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ენალაპრილი 10მგ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5EEA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საქართველო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193DF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ჯი ემ პი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2C0FB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0,05</w:t>
            </w:r>
          </w:p>
        </w:tc>
      </w:tr>
      <w:tr w:rsidR="00832011" w:rsidRPr="008157DF" w14:paraId="09C43BB8" w14:textId="77777777" w:rsidTr="002442D5">
        <w:trPr>
          <w:trHeight w:val="439"/>
        </w:trPr>
        <w:tc>
          <w:tcPr>
            <w:tcW w:w="5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1234" w14:textId="77777777" w:rsidR="00832011" w:rsidRPr="008157DF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4009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ენალაპრილი 20მგ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48FBB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ენაპი 20მგ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AD98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77BF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B727E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832011" w:rsidRPr="008157DF" w14:paraId="175C7AE9" w14:textId="77777777" w:rsidTr="002442D5">
        <w:trPr>
          <w:trHeight w:val="681"/>
        </w:trPr>
        <w:tc>
          <w:tcPr>
            <w:tcW w:w="51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C3B5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2</w:t>
            </w:r>
          </w:p>
        </w:tc>
        <w:tc>
          <w:tcPr>
            <w:tcW w:w="3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7C3A2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ლოსარტანი 100მგ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8DF4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ლოზაპი 100მგ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9FD21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სლოვაკეთი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0DB7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სანეკა ფარმაციუტიკალსი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D137F5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832011" w:rsidRPr="008157DF" w14:paraId="13D8A595" w14:textId="77777777" w:rsidTr="002442D5">
        <w:trPr>
          <w:trHeight w:val="681"/>
        </w:trPr>
        <w:tc>
          <w:tcPr>
            <w:tcW w:w="5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40C5E" w14:textId="77777777" w:rsidR="00832011" w:rsidRPr="008157DF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562E" w14:textId="77777777" w:rsidR="00832011" w:rsidRPr="008157DF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5E8FF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ლორისტა 100მგ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840A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4FB1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8D6F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0,1</w:t>
            </w:r>
          </w:p>
        </w:tc>
      </w:tr>
      <w:tr w:rsidR="00832011" w:rsidRPr="008157DF" w14:paraId="33835737" w14:textId="77777777" w:rsidTr="002442D5">
        <w:trPr>
          <w:trHeight w:val="59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4F8D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AC39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მეტოპროლოლი 100მგ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E6B52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ეგილოკი 100მგ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7FF1B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2923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ეგისი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71096C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8157DF" w14:paraId="72C5DA95" w14:textId="77777777" w:rsidTr="002442D5">
        <w:trPr>
          <w:trHeight w:val="56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B0CC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4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C577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ამიოდარონი 200მგ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3D2B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კორდარონი 200მგ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7543A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132E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სანოფი ავენტისი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D7AAF2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0,10</w:t>
            </w:r>
          </w:p>
        </w:tc>
      </w:tr>
      <w:tr w:rsidR="00832011" w:rsidRPr="008157DF" w14:paraId="2AE4BE74" w14:textId="77777777" w:rsidTr="002442D5">
        <w:trPr>
          <w:trHeight w:val="515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F69B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5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2E0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ვარფარინი 2.5მგ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A440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ვარფარინ–ნიკომედი 2.5მგ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2FFB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პოლონეთი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81E5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ტაკედა ფარმა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0BECF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8157DF" w14:paraId="1FDF0DB3" w14:textId="77777777" w:rsidTr="002442D5">
        <w:trPr>
          <w:trHeight w:val="515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24E9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6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3BE09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დიგოქსინი 0.25მგ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E2C60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დიგოქსინი–გრინდექსი 0.25მგ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90ED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ლატვია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ABE72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გრინდექსი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8F6C1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0,02</w:t>
            </w:r>
          </w:p>
        </w:tc>
      </w:tr>
      <w:tr w:rsidR="00832011" w:rsidRPr="008157DF" w14:paraId="4C26CE42" w14:textId="77777777" w:rsidTr="002442D5">
        <w:trPr>
          <w:trHeight w:val="545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5FB9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7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E11E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სპირონოლაქტონი 25მგ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832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ვეროშპირონი 25მგ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DF850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უნგრეთი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BCEAF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გედეონ რიხტერი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84DD33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0,11</w:t>
            </w:r>
          </w:p>
        </w:tc>
      </w:tr>
      <w:tr w:rsidR="00832011" w:rsidRPr="008157DF" w14:paraId="4746AF0B" w14:textId="77777777" w:rsidTr="002442D5">
        <w:trPr>
          <w:trHeight w:val="499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A6E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8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7899E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ატორვასტატინი 20მგ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7631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ატორისი 20მგ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14A6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F9A6C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3EEA2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0,09</w:t>
            </w:r>
          </w:p>
        </w:tc>
      </w:tr>
      <w:tr w:rsidR="00832011" w:rsidRPr="008157DF" w14:paraId="04E35FAD" w14:textId="77777777" w:rsidTr="002442D5">
        <w:trPr>
          <w:trHeight w:val="515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0BF0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9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F950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კლოპიდოგრელი 75მგ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471C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ზილტი 75მგ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DB6D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სლოვენია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D373E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კრკა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0D2223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0,21</w:t>
            </w:r>
          </w:p>
        </w:tc>
      </w:tr>
      <w:tr w:rsidR="00832011" w:rsidRPr="008157DF" w14:paraId="00CA9654" w14:textId="77777777" w:rsidTr="002442D5">
        <w:trPr>
          <w:trHeight w:val="95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23DA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10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E17EB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იზოსორბიდის მონონიტრატი 40მგ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8754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მონოსანი 40მგ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7F5A5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ჩეხეთი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6E1F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პრომედ .ცს პრაჰა ა.ს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78510F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0,15</w:t>
            </w:r>
          </w:p>
        </w:tc>
      </w:tr>
      <w:tr w:rsidR="00832011" w:rsidRPr="008157DF" w14:paraId="1FEEE401" w14:textId="77777777" w:rsidTr="002442D5">
        <w:trPr>
          <w:trHeight w:val="636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BAF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2037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ფუროსემიდი 40მგ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2BD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ფუროსემიდი 40მგ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EBC5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ბულგარეთი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180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სოფარმა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CF68A9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0,06</w:t>
            </w:r>
          </w:p>
        </w:tc>
      </w:tr>
      <w:tr w:rsidR="00832011" w:rsidRPr="008157DF" w14:paraId="00227305" w14:textId="77777777" w:rsidTr="002442D5">
        <w:trPr>
          <w:trHeight w:val="590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AE37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14221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ამლოდიპინი 5მგ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2D72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ამლოდიპინი 5მგ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29D0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4F112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დექსელ ფარმა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F11795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8157DF" w14:paraId="48BA8E21" w14:textId="77777777" w:rsidTr="002442D5">
        <w:trPr>
          <w:trHeight w:val="681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29A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1FDA1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მეტფორმინი 1000მგ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BEB6C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სიოფორი 1000მგ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3513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BA05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ბერლინ ხემი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D02224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8157DF" w14:paraId="4623B87F" w14:textId="77777777" w:rsidTr="002442D5">
        <w:trPr>
          <w:trHeight w:val="621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B53AB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14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58C21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გლიმეპირიდი 2მგ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DB2FE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ამარილი 2მგ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8E6A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C780A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სანოფი ავენტისი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5D11A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8157DF" w14:paraId="40D500CE" w14:textId="77777777" w:rsidTr="002442D5">
        <w:trPr>
          <w:trHeight w:val="1211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C91C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15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5235E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გლიკლაზიდი 60მგ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AB21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დიაბეტონი  MR 60მგ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E768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58A35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ლეს ლაბორატორიეს სერვიერ ინდუსტრიე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3EE97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0,14</w:t>
            </w:r>
          </w:p>
        </w:tc>
      </w:tr>
      <w:tr w:rsidR="00832011" w:rsidRPr="008157DF" w14:paraId="3D0574A8" w14:textId="77777777" w:rsidTr="002442D5">
        <w:trPr>
          <w:trHeight w:val="469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B2AE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lastRenderedPageBreak/>
              <w:t>16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FA0DE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თიამაზოლი 5მგ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B2E7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თიროზოლი 5მგ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1EEC1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1616A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მერკ კ.გ.ა.ა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E310B9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0,12</w:t>
            </w:r>
          </w:p>
        </w:tc>
      </w:tr>
      <w:tr w:rsidR="00832011" w:rsidRPr="008157DF" w14:paraId="3AE2921A" w14:textId="77777777" w:rsidTr="002442D5">
        <w:trPr>
          <w:trHeight w:val="439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16A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17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6619B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ლევოთიროქსინი  50მკგ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B2A7B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L – თიროქსინი 50მკგ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9B33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გერმანია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CE24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ბერლინ ხემი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219876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0,04</w:t>
            </w:r>
          </w:p>
        </w:tc>
      </w:tr>
      <w:tr w:rsidR="00832011" w:rsidRPr="008157DF" w14:paraId="7210CD3A" w14:textId="77777777" w:rsidTr="002442D5">
        <w:trPr>
          <w:trHeight w:val="636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C1DF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18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94AFF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ალბუტეროლი  2.5მგ/0.5მლ 0.5მლ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F014F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ალბუტეროლის სულფატი 0.5% 2.5მგ/0.5მლ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2A62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აშშ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0E70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ნეფრონ ფარმაციუტიკალსი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0B5034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1,44</w:t>
            </w:r>
          </w:p>
        </w:tc>
      </w:tr>
      <w:tr w:rsidR="00832011" w:rsidRPr="008157DF" w14:paraId="5700DA81" w14:textId="77777777" w:rsidTr="002442D5">
        <w:trPr>
          <w:trHeight w:val="772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3152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19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6C50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 xml:space="preserve">სალმეტეროლი/ფლუტიკაზონი   50მკგ/250მკგ საინჰალაციო ფხვნილი                  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12D6E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სერეტიდი დისკუსი 50/250მკგ ინჰ 60 დოზა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9BEB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60B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5E863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10,70</w:t>
            </w:r>
          </w:p>
        </w:tc>
      </w:tr>
      <w:tr w:rsidR="00832011" w:rsidRPr="008157DF" w14:paraId="098BF660" w14:textId="77777777" w:rsidTr="002442D5">
        <w:trPr>
          <w:trHeight w:val="893"/>
        </w:trPr>
        <w:tc>
          <w:tcPr>
            <w:tcW w:w="51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7E1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20</w:t>
            </w:r>
          </w:p>
        </w:tc>
        <w:tc>
          <w:tcPr>
            <w:tcW w:w="3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0785E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სალბუტამოლი 100მკგ დოზა საინჰალაციო აეროზოლი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835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სალბუტამოლი ინტელი აეროზ. 200 დოზა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98E9A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764C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ლაბ ალდო უნიონ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971EF8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3,99</w:t>
            </w:r>
          </w:p>
        </w:tc>
      </w:tr>
      <w:tr w:rsidR="00832011" w:rsidRPr="008157DF" w14:paraId="288BAA24" w14:textId="77777777" w:rsidTr="002442D5">
        <w:trPr>
          <w:trHeight w:val="666"/>
        </w:trPr>
        <w:tc>
          <w:tcPr>
            <w:tcW w:w="51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7207" w14:textId="77777777" w:rsidR="00832011" w:rsidRPr="008157DF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3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5660" w14:textId="77777777" w:rsidR="00832011" w:rsidRPr="008157DF" w:rsidRDefault="00832011" w:rsidP="00ED11BB">
            <w:pPr>
              <w:spacing w:after="0" w:line="240" w:lineRule="auto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486ED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სალბუტამოლი. 200 დოზა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91B1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საფრანგეთი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6DD0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გლაქსოველკომპროდუკტიონ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18A19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3,92</w:t>
            </w:r>
          </w:p>
        </w:tc>
      </w:tr>
      <w:tr w:rsidR="00832011" w:rsidRPr="008157DF" w14:paraId="605E07FD" w14:textId="77777777" w:rsidTr="002442D5">
        <w:trPr>
          <w:trHeight w:val="515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DE61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21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1E4A9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მეთილპრედნიზოლონი 16მგ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E14CB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მედროლი 16მგ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06AB8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იტალია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AC67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ფაიზერი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CBE6B2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0,25</w:t>
            </w:r>
          </w:p>
        </w:tc>
      </w:tr>
      <w:tr w:rsidR="00832011" w:rsidRPr="008157DF" w14:paraId="3C41DCD5" w14:textId="77777777" w:rsidTr="002442D5">
        <w:trPr>
          <w:trHeight w:val="4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602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22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5CF6B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ბუდესონიდი 0.5მგ/2მლ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1843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პულმიკორტი 2მლ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6746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შვედეთი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C070F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ასტრა ზენეკა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277F0D" w14:textId="77777777" w:rsidR="00832011" w:rsidRPr="00BA60E3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</w:rPr>
              <w:t>2,42</w:t>
            </w:r>
          </w:p>
        </w:tc>
      </w:tr>
      <w:tr w:rsidR="00832011" w:rsidRPr="008157DF" w14:paraId="3269DDBE" w14:textId="77777777" w:rsidTr="002442D5">
        <w:trPr>
          <w:trHeight w:val="110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9951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23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38C4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 xml:space="preserve">აკლიდინიუმის ბრომიდი საინჰალაციო ფხვნილი (კაფსულა) ინჰალატორთან ერთად/322მკგ/დოზა 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16BA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8157DF">
              <w:rPr>
                <w:rFonts w:eastAsia="Times New Roman" w:cs="Calibri"/>
                <w:sz w:val="18"/>
                <w:szCs w:val="18"/>
              </w:rPr>
              <w:t>ბრეტარისი ჯენუეირი 322მგკ 60 დოზა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98104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ესპანეთი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726B6" w14:textId="77777777" w:rsidR="00832011" w:rsidRPr="008157DF" w:rsidRDefault="00832011" w:rsidP="00ED11B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ინდასტრიას ფარმაც.ალმირალ ს.ა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4DDB3" w14:textId="77777777" w:rsidR="00832011" w:rsidRPr="008157DF" w:rsidRDefault="00832011" w:rsidP="00ED11BB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8157DF">
              <w:rPr>
                <w:rFonts w:eastAsia="Times New Roman" w:cs="Calibri"/>
                <w:color w:val="000000"/>
                <w:sz w:val="18"/>
                <w:szCs w:val="18"/>
              </w:rPr>
              <w:t>51,44</w:t>
            </w:r>
          </w:p>
        </w:tc>
      </w:tr>
      <w:tr w:rsidR="001E5F0D" w:rsidRPr="008157DF" w14:paraId="463BD1AD" w14:textId="77777777" w:rsidTr="002442D5">
        <w:trPr>
          <w:trHeight w:val="1105"/>
          <w:ins w:id="0" w:author="Ekaterine Adamia" w:date="2018-10-30T17:30:00Z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80F7" w14:textId="77777777" w:rsidR="001E5F0D" w:rsidRPr="001E5F0D" w:rsidRDefault="001E5F0D" w:rsidP="00ED11BB">
            <w:pPr>
              <w:spacing w:after="0" w:line="240" w:lineRule="auto"/>
              <w:jc w:val="center"/>
              <w:rPr>
                <w:ins w:id="1" w:author="Ekaterine Adamia" w:date="2018-10-30T17:30:00Z"/>
                <w:rFonts w:eastAsia="Times New Roman" w:cs="Calibri"/>
                <w:sz w:val="18"/>
                <w:szCs w:val="18"/>
                <w:lang w:val="ka-GE"/>
              </w:rPr>
            </w:pPr>
            <w:ins w:id="2" w:author="Ekaterine Adamia" w:date="2018-10-30T17:31:00Z">
              <w:r>
                <w:rPr>
                  <w:rFonts w:eastAsia="Times New Roman" w:cs="Calibri"/>
                  <w:sz w:val="18"/>
                  <w:szCs w:val="18"/>
                  <w:lang w:val="ka-GE"/>
                </w:rPr>
                <w:t>24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C4D63" w14:textId="77777777" w:rsidR="001E5F0D" w:rsidRPr="008157DF" w:rsidRDefault="001E5F0D" w:rsidP="00ED11BB">
            <w:pPr>
              <w:spacing w:after="0" w:line="240" w:lineRule="auto"/>
              <w:jc w:val="center"/>
              <w:rPr>
                <w:ins w:id="3" w:author="Ekaterine Adamia" w:date="2018-10-30T17:30:00Z"/>
                <w:rFonts w:eastAsia="Times New Roman" w:cs="Calibri"/>
                <w:sz w:val="18"/>
                <w:szCs w:val="18"/>
              </w:rPr>
            </w:pPr>
            <w:ins w:id="4" w:author="Ekaterine Adamia" w:date="2018-10-30T17:32:00Z">
              <w:r w:rsidRPr="002442D5">
                <w:rPr>
                  <w:rFonts w:eastAsia="Times New Roman" w:cs="Calibri"/>
                  <w:sz w:val="18"/>
                  <w:szCs w:val="18"/>
                </w:rPr>
                <w:t>ლოსარტან/ჰიდროქლოროთიაზიდი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197A6" w14:textId="77777777" w:rsidR="001E5F0D" w:rsidRPr="008157DF" w:rsidRDefault="001E5F0D" w:rsidP="00ED11BB">
            <w:pPr>
              <w:spacing w:after="0" w:line="240" w:lineRule="auto"/>
              <w:jc w:val="center"/>
              <w:rPr>
                <w:ins w:id="5" w:author="Ekaterine Adamia" w:date="2018-10-30T17:30:00Z"/>
                <w:rFonts w:eastAsia="Times New Roman" w:cs="Calibri"/>
                <w:sz w:val="18"/>
                <w:szCs w:val="18"/>
              </w:rPr>
            </w:pPr>
            <w:ins w:id="6" w:author="Ekaterine Adamia" w:date="2018-10-30T17:32:00Z">
              <w:r w:rsidRPr="001E5F0D">
                <w:rPr>
                  <w:rFonts w:eastAsia="Times New Roman" w:cs="Calibri"/>
                  <w:sz w:val="18"/>
                  <w:szCs w:val="18"/>
                </w:rPr>
                <w:t>ლორისტა H ტაბ. 50მგ/12.5მგ N28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337620" w14:textId="77777777" w:rsidR="001E5F0D" w:rsidRPr="008157DF" w:rsidRDefault="001E5F0D" w:rsidP="00ED11BB">
            <w:pPr>
              <w:spacing w:after="0" w:line="240" w:lineRule="auto"/>
              <w:jc w:val="center"/>
              <w:rPr>
                <w:ins w:id="7" w:author="Ekaterine Adamia" w:date="2018-10-30T17:30:00Z"/>
                <w:rFonts w:eastAsia="Times New Roman" w:cs="Calibri"/>
                <w:color w:val="000000"/>
                <w:sz w:val="18"/>
                <w:szCs w:val="18"/>
              </w:rPr>
            </w:pPr>
            <w:ins w:id="8" w:author="Ekaterine Adamia" w:date="2018-10-30T17:32:00Z">
              <w:r w:rsidRPr="001E5F0D">
                <w:rPr>
                  <w:rFonts w:eastAsia="Times New Roman" w:cs="Calibri"/>
                  <w:color w:val="000000"/>
                  <w:sz w:val="18"/>
                  <w:szCs w:val="18"/>
                </w:rPr>
                <w:t>სლოვენია</w:t>
              </w:r>
            </w:ins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773A8" w14:textId="77777777" w:rsidR="001E5F0D" w:rsidRPr="008157DF" w:rsidRDefault="001E5F0D" w:rsidP="00ED11BB">
            <w:pPr>
              <w:spacing w:after="0" w:line="240" w:lineRule="auto"/>
              <w:jc w:val="center"/>
              <w:rPr>
                <w:ins w:id="9" w:author="Ekaterine Adamia" w:date="2018-10-30T17:30:00Z"/>
                <w:rFonts w:eastAsia="Times New Roman" w:cs="Calibri"/>
                <w:color w:val="000000"/>
                <w:sz w:val="18"/>
                <w:szCs w:val="18"/>
              </w:rPr>
            </w:pPr>
            <w:ins w:id="10" w:author="Ekaterine Adamia" w:date="2018-10-30T17:32:00Z">
              <w:r w:rsidRPr="001E5F0D">
                <w:rPr>
                  <w:rFonts w:eastAsia="Times New Roman" w:cs="Calibri"/>
                  <w:color w:val="000000"/>
                  <w:sz w:val="18"/>
                  <w:szCs w:val="18"/>
                </w:rPr>
                <w:t>კრკა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CD032" w14:textId="77777777" w:rsidR="001E5F0D" w:rsidRPr="001E5F0D" w:rsidRDefault="001E5F0D" w:rsidP="00ED11BB">
            <w:pPr>
              <w:spacing w:after="0" w:line="240" w:lineRule="auto"/>
              <w:jc w:val="right"/>
              <w:rPr>
                <w:ins w:id="11" w:author="Ekaterine Adamia" w:date="2018-10-30T17:30:00Z"/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ins w:id="12" w:author="Ekaterine Adamia" w:date="2018-10-30T17:33:00Z">
              <w:r>
                <w:rPr>
                  <w:rFonts w:eastAsia="Times New Roman" w:cs="Calibri"/>
                  <w:color w:val="000000"/>
                  <w:sz w:val="18"/>
                  <w:szCs w:val="18"/>
                  <w:lang w:val="ka-GE"/>
                </w:rPr>
                <w:t>0.07</w:t>
              </w:r>
            </w:ins>
          </w:p>
        </w:tc>
      </w:tr>
      <w:tr w:rsidR="001E5F0D" w:rsidRPr="008157DF" w14:paraId="5AE9AACF" w14:textId="77777777" w:rsidTr="002442D5">
        <w:trPr>
          <w:trHeight w:val="1105"/>
          <w:ins w:id="13" w:author="Ekaterine Adamia" w:date="2018-10-30T17:33:00Z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A692" w14:textId="77777777" w:rsidR="001E5F0D" w:rsidRDefault="001E5F0D" w:rsidP="00ED11BB">
            <w:pPr>
              <w:spacing w:after="0" w:line="240" w:lineRule="auto"/>
              <w:jc w:val="center"/>
              <w:rPr>
                <w:ins w:id="14" w:author="Ekaterine Adamia" w:date="2018-10-30T17:33:00Z"/>
                <w:rFonts w:eastAsia="Times New Roman" w:cs="Calibri"/>
                <w:sz w:val="18"/>
                <w:szCs w:val="18"/>
                <w:lang w:val="ka-GE"/>
              </w:rPr>
            </w:pPr>
            <w:ins w:id="15" w:author="Ekaterine Adamia" w:date="2018-10-30T17:33:00Z">
              <w:r>
                <w:rPr>
                  <w:rFonts w:eastAsia="Times New Roman" w:cs="Calibri"/>
                  <w:sz w:val="18"/>
                  <w:szCs w:val="18"/>
                  <w:lang w:val="ka-GE"/>
                </w:rPr>
                <w:t>25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E2F3D" w14:textId="77777777" w:rsidR="001E5F0D" w:rsidRPr="00073A74" w:rsidRDefault="001E5F0D" w:rsidP="001E5F0D">
            <w:pPr>
              <w:spacing w:after="0" w:line="240" w:lineRule="auto"/>
              <w:rPr>
                <w:ins w:id="16" w:author="Ekaterine Adamia" w:date="2018-10-30T17:33:00Z"/>
                <w:rFonts w:eastAsia="Sylfaen"/>
                <w:lang w:val="x-none" w:eastAsia="x-none"/>
              </w:rPr>
            </w:pPr>
            <w:ins w:id="17" w:author="Ekaterine Adamia" w:date="2018-10-30T17:33:00Z">
              <w:r w:rsidRPr="002442D5">
                <w:rPr>
                  <w:rFonts w:eastAsia="Times New Roman" w:cs="Calibri"/>
                  <w:sz w:val="18"/>
                  <w:szCs w:val="18"/>
                </w:rPr>
                <w:t>ნებივოლოლი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72F44" w14:textId="77777777" w:rsidR="001E5F0D" w:rsidRPr="001E5F0D" w:rsidRDefault="001E5F0D" w:rsidP="00ED11BB">
            <w:pPr>
              <w:spacing w:after="0" w:line="240" w:lineRule="auto"/>
              <w:jc w:val="center"/>
              <w:rPr>
                <w:ins w:id="18" w:author="Ekaterine Adamia" w:date="2018-10-30T17:33:00Z"/>
                <w:rFonts w:eastAsia="Times New Roman" w:cs="Calibri"/>
                <w:sz w:val="18"/>
                <w:szCs w:val="18"/>
              </w:rPr>
            </w:pPr>
            <w:ins w:id="19" w:author="Ekaterine Adamia" w:date="2018-10-30T17:34:00Z">
              <w:r w:rsidRPr="001E5F0D">
                <w:rPr>
                  <w:rFonts w:eastAsia="Times New Roman" w:cs="Calibri"/>
                  <w:sz w:val="18"/>
                  <w:szCs w:val="18"/>
                </w:rPr>
                <w:t>ნებივოლოლი შტადა ტაბ. 5მგ N100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FD4A7F" w14:textId="77777777" w:rsidR="001E5F0D" w:rsidRPr="001E5F0D" w:rsidRDefault="001E5F0D" w:rsidP="00ED11BB">
            <w:pPr>
              <w:spacing w:after="0" w:line="240" w:lineRule="auto"/>
              <w:jc w:val="center"/>
              <w:rPr>
                <w:ins w:id="20" w:author="Ekaterine Adamia" w:date="2018-10-30T17:33:00Z"/>
                <w:rFonts w:eastAsia="Times New Roman" w:cs="Calibri"/>
                <w:color w:val="000000"/>
                <w:sz w:val="18"/>
                <w:szCs w:val="18"/>
              </w:rPr>
            </w:pPr>
            <w:ins w:id="21" w:author="Ekaterine Adamia" w:date="2018-10-30T17:34:00Z">
              <w:r w:rsidRPr="001E5F0D">
                <w:rPr>
                  <w:rFonts w:eastAsia="Times New Roman" w:cs="Calibri"/>
                  <w:color w:val="000000"/>
                  <w:sz w:val="18"/>
                  <w:szCs w:val="18"/>
                </w:rPr>
                <w:t>გერმანია</w:t>
              </w:r>
            </w:ins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FE1A5" w14:textId="77777777" w:rsidR="001E5F0D" w:rsidRPr="001E5F0D" w:rsidRDefault="001E5F0D" w:rsidP="00ED11BB">
            <w:pPr>
              <w:spacing w:after="0" w:line="240" w:lineRule="auto"/>
              <w:jc w:val="center"/>
              <w:rPr>
                <w:ins w:id="22" w:author="Ekaterine Adamia" w:date="2018-10-30T17:33:00Z"/>
                <w:rFonts w:eastAsia="Times New Roman" w:cs="Calibri"/>
                <w:color w:val="000000"/>
                <w:sz w:val="18"/>
                <w:szCs w:val="18"/>
              </w:rPr>
            </w:pPr>
            <w:ins w:id="23" w:author="Ekaterine Adamia" w:date="2018-10-30T17:34:00Z">
              <w:r w:rsidRPr="001E5F0D">
                <w:rPr>
                  <w:rFonts w:eastAsia="Times New Roman" w:cs="Calibri"/>
                  <w:color w:val="000000"/>
                  <w:sz w:val="18"/>
                  <w:szCs w:val="18"/>
                </w:rPr>
                <w:t>Stada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06C5B" w14:textId="77777777" w:rsidR="001E5F0D" w:rsidRDefault="001E5F0D" w:rsidP="00ED11BB">
            <w:pPr>
              <w:spacing w:after="0" w:line="240" w:lineRule="auto"/>
              <w:jc w:val="right"/>
              <w:rPr>
                <w:ins w:id="24" w:author="Ekaterine Adamia" w:date="2018-10-30T17:33:00Z"/>
                <w:rFonts w:eastAsia="Times New Roman" w:cs="Calibri"/>
                <w:color w:val="000000"/>
                <w:sz w:val="18"/>
                <w:szCs w:val="18"/>
                <w:lang w:val="ka-GE"/>
              </w:rPr>
            </w:pPr>
            <w:ins w:id="25" w:author="Ekaterine Adamia" w:date="2018-10-30T17:34:00Z">
              <w:r>
                <w:rPr>
                  <w:rFonts w:eastAsia="Times New Roman" w:cs="Calibri"/>
                  <w:color w:val="000000"/>
                  <w:sz w:val="18"/>
                  <w:szCs w:val="18"/>
                  <w:lang w:val="ka-GE"/>
                </w:rPr>
                <w:t>0,14</w:t>
              </w:r>
            </w:ins>
          </w:p>
        </w:tc>
      </w:tr>
    </w:tbl>
    <w:p w14:paraId="514AB98A" w14:textId="77777777" w:rsidR="00832011" w:rsidRPr="00832011" w:rsidRDefault="00832011" w:rsidP="00832011">
      <w:pPr>
        <w:ind w:left="360"/>
        <w:jc w:val="both"/>
        <w:rPr>
          <w:lang w:val="ka-GE"/>
        </w:rPr>
      </w:pPr>
    </w:p>
    <w:p w14:paraId="3ABCC404" w14:textId="77777777" w:rsidR="00AB7D51" w:rsidRDefault="00AB7D51" w:rsidP="00073A74">
      <w:pPr>
        <w:pStyle w:val="ListParagraph"/>
        <w:numPr>
          <w:ilvl w:val="0"/>
          <w:numId w:val="1"/>
        </w:numPr>
        <w:jc w:val="both"/>
      </w:pPr>
      <w:r w:rsidRPr="00AB7D51">
        <w:t>ბრძანება ძალაშია ხელმოწერისთანავე.</w:t>
      </w:r>
    </w:p>
    <w:p w14:paraId="76B8A1F8" w14:textId="77777777" w:rsidR="00196D8A" w:rsidRDefault="00196D8A" w:rsidP="00073A74">
      <w:pPr>
        <w:jc w:val="both"/>
        <w:rPr>
          <w:lang w:val="ka-GE"/>
        </w:rPr>
      </w:pPr>
    </w:p>
    <w:p w14:paraId="242AA31A" w14:textId="77777777" w:rsidR="00073A74" w:rsidRPr="00073A74" w:rsidRDefault="00073A74" w:rsidP="00073A74">
      <w:pPr>
        <w:jc w:val="both"/>
        <w:rPr>
          <w:lang w:val="ka-GE"/>
        </w:rPr>
      </w:pPr>
      <w:r>
        <w:rPr>
          <w:lang w:val="ka-GE"/>
        </w:rPr>
        <w:t>მინისტრი                                                                                                                       დ. სერ</w:t>
      </w:r>
      <w:bookmarkStart w:id="26" w:name="_GoBack"/>
      <w:bookmarkEnd w:id="26"/>
      <w:r>
        <w:rPr>
          <w:lang w:val="ka-GE"/>
        </w:rPr>
        <w:t>გეენკო</w:t>
      </w:r>
    </w:p>
    <w:sectPr w:rsidR="00073A74" w:rsidRPr="00073A74" w:rsidSect="00D80499">
      <w:pgSz w:w="12240" w:h="15840"/>
      <w:pgMar w:top="709" w:right="85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42159"/>
    <w:multiLevelType w:val="hybridMultilevel"/>
    <w:tmpl w:val="57CEF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aterine Adamia">
    <w15:presenceInfo w15:providerId="AD" w15:userId="S-1-5-21-814208047-3971608839-2166339660-16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982"/>
    <w:rsid w:val="00073A74"/>
    <w:rsid w:val="00123982"/>
    <w:rsid w:val="00196D8A"/>
    <w:rsid w:val="001E5F0D"/>
    <w:rsid w:val="002442D5"/>
    <w:rsid w:val="00397B60"/>
    <w:rsid w:val="005333F4"/>
    <w:rsid w:val="00555C4F"/>
    <w:rsid w:val="00610FE1"/>
    <w:rsid w:val="00832011"/>
    <w:rsid w:val="0088052E"/>
    <w:rsid w:val="00AB7D51"/>
    <w:rsid w:val="00BB5F08"/>
    <w:rsid w:val="00C37BEC"/>
    <w:rsid w:val="00D80499"/>
    <w:rsid w:val="00D8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EBB2F"/>
  <w15:chartTrackingRefBased/>
  <w15:docId w15:val="{492CADD5-70C0-4DD1-987E-1F18E22A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7D5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E5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F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F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F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F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dal.ge/drugs/active-ingredients/carbidop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dal.ge/drugs/active-ingredients/levodop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dal.ge/drugs/active-ingredients/magnesium-hydroxide" TargetMode="External"/><Relationship Id="rId11" Type="http://schemas.microsoft.com/office/2011/relationships/people" Target="people.xml"/><Relationship Id="rId5" Type="http://schemas.openxmlformats.org/officeDocument/2006/relationships/hyperlink" Target="http://www.vidal.ge/drugs/active-ingredients/acetylsalicylic-acid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versi.ge/ka/aversi/act/genDet/?GenID=1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Ekaterine Adamia</cp:lastModifiedBy>
  <cp:revision>9</cp:revision>
  <dcterms:created xsi:type="dcterms:W3CDTF">2018-09-14T08:18:00Z</dcterms:created>
  <dcterms:modified xsi:type="dcterms:W3CDTF">2018-10-31T13:07:00Z</dcterms:modified>
</cp:coreProperties>
</file>